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5A8EF" w14:textId="76C4A6BC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</w:t>
      </w:r>
      <w:r w:rsidR="00696802">
        <w:rPr>
          <w:b/>
          <w:noProof/>
          <w:sz w:val="24"/>
        </w:rPr>
        <w:t>9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372BE" w:rsidRPr="003372BE">
        <w:rPr>
          <w:b/>
          <w:noProof/>
          <w:sz w:val="28"/>
          <w:szCs w:val="22"/>
        </w:rPr>
        <w:t>R4-210</w:t>
      </w:r>
      <w:r w:rsidR="00DF72D2">
        <w:rPr>
          <w:b/>
          <w:noProof/>
          <w:sz w:val="28"/>
          <w:szCs w:val="22"/>
        </w:rPr>
        <w:t>8541</w:t>
      </w:r>
    </w:p>
    <w:p w14:paraId="74BEB1C3" w14:textId="20C00127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696802">
        <w:rPr>
          <w:b/>
          <w:noProof/>
          <w:sz w:val="24"/>
        </w:rPr>
        <w:t>19</w:t>
      </w:r>
      <w:r w:rsidR="00696802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– </w:t>
      </w:r>
      <w:r w:rsidR="00696802">
        <w:rPr>
          <w:b/>
          <w:noProof/>
          <w:sz w:val="24"/>
        </w:rPr>
        <w:t>27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696802">
        <w:rPr>
          <w:b/>
          <w:noProof/>
          <w:sz w:val="24"/>
        </w:rPr>
        <w:t>April</w:t>
      </w:r>
      <w:r w:rsidRPr="00F94CA8">
        <w:rPr>
          <w:b/>
          <w:noProof/>
          <w:sz w:val="24"/>
        </w:rPr>
        <w:t>, 202</w:t>
      </w:r>
      <w:r w:rsidR="00143F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143F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143F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143F24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F76912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C6D43">
                <w:rPr>
                  <w:b/>
                  <w:noProof/>
                  <w:sz w:val="28"/>
                </w:rPr>
                <w:t>38</w:t>
              </w:r>
            </w:fldSimple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47B494C4" w:rsidR="003C6D43" w:rsidRPr="003372BE" w:rsidRDefault="003372BE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0189</w:t>
            </w:r>
          </w:p>
        </w:tc>
        <w:tc>
          <w:tcPr>
            <w:tcW w:w="709" w:type="dxa"/>
          </w:tcPr>
          <w:p w14:paraId="7EAB6D10" w14:textId="77777777" w:rsidR="003C6D43" w:rsidRDefault="003C6D43" w:rsidP="00143F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713D7EEB" w:rsidR="003C6D43" w:rsidRPr="00410371" w:rsidRDefault="00DF72D2" w:rsidP="00143F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72D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2EECFC" w14:textId="77777777" w:rsidR="003C6D43" w:rsidRDefault="003C6D43" w:rsidP="00143F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7B533A15" w:rsidR="003C6D43" w:rsidRPr="00410371" w:rsidRDefault="00F76912" w:rsidP="0014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6D43">
                <w:rPr>
                  <w:b/>
                  <w:noProof/>
                  <w:sz w:val="28"/>
                </w:rPr>
                <w:t>16.</w:t>
              </w:r>
              <w:r w:rsidR="003372BE">
                <w:rPr>
                  <w:b/>
                  <w:noProof/>
                  <w:sz w:val="28"/>
                </w:rPr>
                <w:t>4</w:t>
              </w:r>
              <w:r w:rsidR="003C6D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143F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143F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143F24">
        <w:tc>
          <w:tcPr>
            <w:tcW w:w="9641" w:type="dxa"/>
            <w:gridSpan w:val="9"/>
          </w:tcPr>
          <w:p w14:paraId="792D0647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143F24">
        <w:tc>
          <w:tcPr>
            <w:tcW w:w="2835" w:type="dxa"/>
          </w:tcPr>
          <w:p w14:paraId="4158FA78" w14:textId="77777777" w:rsidR="003C6D43" w:rsidRDefault="003C6D43" w:rsidP="00143F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143F24">
        <w:tc>
          <w:tcPr>
            <w:tcW w:w="9640" w:type="dxa"/>
            <w:gridSpan w:val="11"/>
          </w:tcPr>
          <w:p w14:paraId="5FBE8E08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143F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214161A4" w:rsidR="003C6D43" w:rsidRDefault="00B32088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B32088">
              <w:t xml:space="preserve">CR to TS 38.101-4: Performance requirements </w:t>
            </w:r>
            <w:r w:rsidR="00524C8C">
              <w:t xml:space="preserve">for </w:t>
            </w:r>
            <w:r w:rsidRPr="00B32088">
              <w:t>single-DCI based multi-TRP Repetition Tx schemes</w:t>
            </w:r>
            <w:r w:rsidR="00BF5C06">
              <w:t xml:space="preserve"> (R16)</w:t>
            </w:r>
          </w:p>
        </w:tc>
      </w:tr>
      <w:tr w:rsidR="003C6D43" w14:paraId="45877084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48A7B203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3C6D43" w14:paraId="36944CD2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6B45">
              <w:t>NR_</w:t>
            </w:r>
            <w:r>
              <w:t>eMIMO</w:t>
            </w:r>
            <w:proofErr w:type="spellEnd"/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143F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7E3D56DF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3F24">
              <w:t>1</w:t>
            </w:r>
            <w:r>
              <w:t>-</w:t>
            </w:r>
            <w:r w:rsidR="00143F24">
              <w:t>0</w:t>
            </w:r>
            <w:r w:rsidR="00696802">
              <w:t>4</w:t>
            </w:r>
            <w:r>
              <w:t>-</w:t>
            </w:r>
            <w:r w:rsidR="00696802">
              <w:t>19</w:t>
            </w:r>
          </w:p>
        </w:tc>
      </w:tr>
      <w:tr w:rsidR="003C6D43" w14:paraId="7677F3C0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143F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69DC9A95" w:rsidR="003C6D43" w:rsidRDefault="000D043F" w:rsidP="00143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143F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143F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143F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143F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143F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143F24">
        <w:tc>
          <w:tcPr>
            <w:tcW w:w="1843" w:type="dxa"/>
          </w:tcPr>
          <w:p w14:paraId="7CACD105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64F3A21C" w:rsidR="003C6D43" w:rsidRDefault="00F13C8A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Performacne requriements for </w:t>
            </w:r>
            <w:r w:rsidRPr="00B32088">
              <w:t>single-DCI based multi-TRP Repetition Tx schemes</w:t>
            </w:r>
            <w:r>
              <w:rPr>
                <w:noProof/>
              </w:rPr>
              <w:t xml:space="preserve"> are defined with </w:t>
            </w:r>
            <w:r w:rsidR="00696802">
              <w:rPr>
                <w:noProof/>
              </w:rPr>
              <w:t>square brackets</w:t>
            </w:r>
          </w:p>
        </w:tc>
      </w:tr>
      <w:tr w:rsidR="003C6D43" w14:paraId="2202EBF7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46B56" w14:textId="1709B27B" w:rsidR="00176C97" w:rsidRDefault="00F13C8A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square brackets from performacne requriements for </w:t>
            </w:r>
            <w:r w:rsidRPr="00B32088">
              <w:t>single-DCI based multi-TRP Repetition Tx schemes</w:t>
            </w:r>
          </w:p>
        </w:tc>
      </w:tr>
      <w:tr w:rsidR="003C6D43" w14:paraId="297E4D1A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176C97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534061AD" w:rsidR="003C6D43" w:rsidRDefault="00F13C8A" w:rsidP="00F13C8A">
            <w:pPr>
              <w:pStyle w:val="CRCoverPage"/>
              <w:spacing w:after="0"/>
              <w:rPr>
                <w:noProof/>
              </w:rPr>
            </w:pPr>
            <w:r w:rsidRPr="00F13C8A">
              <w:rPr>
                <w:noProof/>
              </w:rPr>
              <w:t xml:space="preserve">Performacne requriements for single-DCI based multi-TRP Repetition Tx schemes </w:t>
            </w:r>
            <w:r>
              <w:rPr>
                <w:noProof/>
              </w:rPr>
              <w:t>will be with</w:t>
            </w:r>
            <w:r w:rsidRPr="00F13C8A">
              <w:rPr>
                <w:noProof/>
              </w:rPr>
              <w:t xml:space="preserve"> square brackets</w:t>
            </w:r>
          </w:p>
        </w:tc>
      </w:tr>
      <w:tr w:rsidR="003C6D43" w14:paraId="3C14FA86" w14:textId="77777777" w:rsidTr="00143F24">
        <w:tc>
          <w:tcPr>
            <w:tcW w:w="2694" w:type="dxa"/>
            <w:gridSpan w:val="2"/>
          </w:tcPr>
          <w:p w14:paraId="37C79BA0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5503E0D2" w:rsidR="003C6D43" w:rsidRDefault="003C6D43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ED4464">
              <w:rPr>
                <w:noProof/>
              </w:rPr>
              <w:t xml:space="preserve">5.2.2.2, </w:t>
            </w:r>
            <w:r>
              <w:rPr>
                <w:noProof/>
              </w:rPr>
              <w:t>5.2.3.1</w:t>
            </w:r>
            <w:r w:rsidR="00A20009">
              <w:rPr>
                <w:noProof/>
              </w:rPr>
              <w:t xml:space="preserve">, </w:t>
            </w:r>
            <w:r w:rsidR="00ED4464">
              <w:rPr>
                <w:noProof/>
              </w:rPr>
              <w:t>5.2.3.2</w:t>
            </w:r>
          </w:p>
        </w:tc>
      </w:tr>
      <w:tr w:rsidR="003C6D43" w14:paraId="26EB2D48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143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14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7959A40E" w:rsidR="003C6D43" w:rsidRDefault="00887158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887158">
              <w:rPr>
                <w:noProof/>
              </w:rPr>
              <w:t>R4-2109203</w:t>
            </w:r>
          </w:p>
        </w:tc>
      </w:tr>
      <w:bookmarkEnd w:id="0"/>
    </w:tbl>
    <w:p w14:paraId="2E915F9A" w14:textId="00B698AF" w:rsidR="001E41F3" w:rsidRDefault="001E41F3" w:rsidP="001B2B73">
      <w:pPr>
        <w:rPr>
          <w:noProof/>
        </w:rPr>
      </w:pPr>
    </w:p>
    <w:p w14:paraId="780C32C2" w14:textId="07043DBC" w:rsidR="00566100" w:rsidRDefault="00566100" w:rsidP="001B2B73">
      <w:pPr>
        <w:rPr>
          <w:noProof/>
        </w:rPr>
      </w:pPr>
    </w:p>
    <w:p w14:paraId="48C0FAB0" w14:textId="0382A084" w:rsidR="00566100" w:rsidRDefault="00566100" w:rsidP="001B2B73">
      <w:pPr>
        <w:rPr>
          <w:noProof/>
        </w:rPr>
      </w:pPr>
    </w:p>
    <w:p w14:paraId="4554A71E" w14:textId="5B9C0875" w:rsidR="00CA0266" w:rsidRDefault="00CA0266" w:rsidP="001B2B73">
      <w:pPr>
        <w:rPr>
          <w:noProof/>
        </w:rPr>
      </w:pPr>
    </w:p>
    <w:p w14:paraId="0BFD5330" w14:textId="106D1462" w:rsidR="00CA0266" w:rsidRDefault="00CA0266" w:rsidP="001B2B73">
      <w:pPr>
        <w:rPr>
          <w:noProof/>
        </w:rPr>
      </w:pPr>
    </w:p>
    <w:p w14:paraId="43B3B311" w14:textId="5FE9673E" w:rsidR="00CA0266" w:rsidRDefault="00CA0266" w:rsidP="001B2B73">
      <w:pPr>
        <w:rPr>
          <w:noProof/>
        </w:rPr>
      </w:pPr>
    </w:p>
    <w:p w14:paraId="182AAE16" w14:textId="38653F6F" w:rsidR="00CA0266" w:rsidRDefault="00CA0266" w:rsidP="001B2B73">
      <w:pPr>
        <w:rPr>
          <w:noProof/>
        </w:rPr>
      </w:pPr>
    </w:p>
    <w:p w14:paraId="1F3F5D11" w14:textId="77777777" w:rsidR="00CA0266" w:rsidRDefault="00CA0266" w:rsidP="001B2B73">
      <w:pPr>
        <w:rPr>
          <w:noProof/>
        </w:rPr>
      </w:pPr>
    </w:p>
    <w:p w14:paraId="67CC4140" w14:textId="77777777" w:rsidR="00566100" w:rsidRPr="00FF109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3E27E82D" w14:textId="77777777" w:rsidR="00BC2D8C" w:rsidRPr="00C25669" w:rsidRDefault="00BC2D8C" w:rsidP="00BC2D8C">
      <w:pPr>
        <w:pStyle w:val="TH"/>
      </w:pPr>
      <w:r w:rsidRPr="00C25669">
        <w:t>Table 5.2.2.1.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BC2D8C" w:rsidRPr="00C25669" w14:paraId="1D31A51D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C02E270" w14:textId="77777777" w:rsidR="00BC2D8C" w:rsidRPr="00C25669" w:rsidRDefault="00BC2D8C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35B59F3B" w14:textId="77777777" w:rsidR="00BC2D8C" w:rsidRPr="00C25669" w:rsidRDefault="00BC2D8C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3AA6B49" w14:textId="77777777" w:rsidR="00BC2D8C" w:rsidRPr="00C25669" w:rsidRDefault="00BC2D8C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BE282A0" w14:textId="77777777" w:rsidR="00BC2D8C" w:rsidRPr="00C25669" w:rsidRDefault="00BC2D8C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BB9E2F5" w14:textId="76B88528" w:rsidR="00BC2D8C" w:rsidRPr="00C25669" w:rsidRDefault="00BC2D8C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ins w:id="2" w:author="Artyom Putilin" w:date="2021-04-29T21:59:00Z">
              <w:r w:rsidR="001E699D">
                <w:t xml:space="preserve"> </w:t>
              </w:r>
            </w:ins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54498A2" w14:textId="77777777" w:rsidR="00BC2D8C" w:rsidRPr="00C25669" w:rsidRDefault="00BC2D8C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63A07191" w14:textId="77777777" w:rsidR="00BC2D8C" w:rsidRPr="00C25669" w:rsidRDefault="00BC2D8C" w:rsidP="006A60C7">
            <w:pPr>
              <w:pStyle w:val="TAH"/>
            </w:pPr>
            <w:r w:rsidRPr="00C25669">
              <w:t>Reference value</w:t>
            </w:r>
          </w:p>
        </w:tc>
      </w:tr>
      <w:tr w:rsidR="00BC2D8C" w:rsidRPr="00C25669" w14:paraId="49D2F344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498106C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8BAAC45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C6F8CEA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7E7DA92C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35CFF7B8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65F15B4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8D0554A" w14:textId="77777777" w:rsidR="00BC2D8C" w:rsidRDefault="00BC2D8C" w:rsidP="006A60C7">
            <w:pPr>
              <w:pStyle w:val="TAH"/>
            </w:pPr>
            <w:r>
              <w:t>Fraction of</w:t>
            </w:r>
          </w:p>
          <w:p w14:paraId="3B64A285" w14:textId="77777777" w:rsidR="00BC2D8C" w:rsidRDefault="00BC2D8C" w:rsidP="006A60C7">
            <w:pPr>
              <w:pStyle w:val="TAH"/>
            </w:pPr>
            <w:r>
              <w:t>maximum</w:t>
            </w:r>
          </w:p>
          <w:p w14:paraId="1EBB895B" w14:textId="77777777" w:rsidR="00BC2D8C" w:rsidRDefault="00BC2D8C" w:rsidP="006A60C7">
            <w:pPr>
              <w:pStyle w:val="TAH"/>
            </w:pPr>
            <w:r>
              <w:t>throughput</w:t>
            </w:r>
          </w:p>
          <w:p w14:paraId="1B913503" w14:textId="77777777" w:rsidR="00BC2D8C" w:rsidRPr="00C25669" w:rsidRDefault="00BC2D8C" w:rsidP="006A60C7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2CAB7C79" w14:textId="77777777" w:rsidR="00BC2D8C" w:rsidRPr="00C25669" w:rsidRDefault="00BC2D8C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BC2D8C" w:rsidRPr="00C25669" w14:paraId="404D6906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CCB5238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F1DF201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R.PDSCH.1-2.5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AD9EB07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51A3D24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AA86080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88AE0D9" w14:textId="77777777" w:rsidR="00BC2D8C" w:rsidRPr="003D4A7F" w:rsidRDefault="00BC2D8C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42E0B036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0D4D71E" w14:textId="3ABAAE42" w:rsidR="00BC2D8C" w:rsidRPr="00C25669" w:rsidRDefault="00BC2D8C" w:rsidP="006A60C7">
            <w:pPr>
              <w:pStyle w:val="TAC"/>
              <w:rPr>
                <w:rFonts w:eastAsia="SimSun"/>
                <w:lang w:eastAsia="zh-CN"/>
              </w:rPr>
            </w:pPr>
            <w:del w:id="3" w:author="Artyom Putilin" w:date="2021-04-29T21:59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17.</w:t>
            </w:r>
            <w:ins w:id="4" w:author="Artyom Putilin" w:date="2021-05-23T14:47:00Z">
              <w:r w:rsidR="0046246A">
                <w:rPr>
                  <w:rFonts w:eastAsia="SimSun"/>
                </w:rPr>
                <w:t>3</w:t>
              </w:r>
            </w:ins>
            <w:del w:id="5" w:author="Artyom Putilin" w:date="2021-05-23T14:47:00Z">
              <w:r w:rsidDel="0046246A">
                <w:rPr>
                  <w:rFonts w:eastAsia="SimSun"/>
                </w:rPr>
                <w:delText>4</w:delText>
              </w:r>
            </w:del>
            <w:del w:id="6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BC2D8C" w:rsidRPr="00C25669" w14:paraId="236E490D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4C2DDD3" w14:textId="77777777" w:rsidR="00BC2D8C" w:rsidRPr="00727571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</w:t>
            </w:r>
            <w:r>
              <w:rPr>
                <w:rFonts w:eastAsia="SimSun"/>
              </w:rPr>
              <w:t>to</w:t>
            </w:r>
            <w:r w:rsidRPr="006717ED">
              <w:rPr>
                <w:rFonts w:eastAsia="SimSun"/>
              </w:rPr>
              <w:t xml:space="preserve">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</w:t>
            </w:r>
            <w:r w:rsidRPr="00727571">
              <w:rPr>
                <w:rFonts w:eastAsia="SimSun"/>
              </w:rPr>
              <w:t>.</w:t>
            </w:r>
          </w:p>
          <w:p w14:paraId="72C4CEE7" w14:textId="77777777" w:rsidR="00BC2D8C" w:rsidRPr="00727571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#2.</w:t>
            </w:r>
          </w:p>
          <w:p w14:paraId="03425973" w14:textId="77777777" w:rsidR="00BC2D8C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3: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48F0B9CC" w14:textId="77777777" w:rsidR="00CA0266" w:rsidRPr="00CA0266" w:rsidRDefault="00CA0266" w:rsidP="00CA0266"/>
    <w:p w14:paraId="4DE557D2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1000407" w14:textId="77777777" w:rsidR="00566100" w:rsidRDefault="00566100" w:rsidP="00566100"/>
    <w:p w14:paraId="28A78518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B59F7FF" w14:textId="7EB3EE7E" w:rsidR="00034006" w:rsidRPr="00C25669" w:rsidRDefault="00034006" w:rsidP="00034006">
      <w:pPr>
        <w:pStyle w:val="TH"/>
      </w:pPr>
      <w:bookmarkStart w:id="7" w:name="_Hlk54382909"/>
      <w:r w:rsidRPr="00C25669">
        <w:t>Table 5.2.2.1.</w:t>
      </w:r>
      <w:r>
        <w:rPr>
          <w:lang w:eastAsia="zh-CN"/>
        </w:rPr>
        <w:t>1</w:t>
      </w:r>
      <w:ins w:id="8" w:author="Artyom Putilin" w:date="2021-05-23T14:50:00Z">
        <w:r w:rsidR="00AD7499">
          <w:rPr>
            <w:lang w:eastAsia="zh-CN"/>
          </w:rPr>
          <w:t>4</w:t>
        </w:r>
      </w:ins>
      <w:del w:id="9" w:author="Artyom Putilin" w:date="2021-05-23T14:50:00Z">
        <w:r w:rsidDel="00AD7499">
          <w:rPr>
            <w:lang w:eastAsia="zh-CN"/>
          </w:rPr>
          <w:delText>3</w:delText>
        </w:r>
      </w:del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34006" w:rsidRPr="00C25669" w14:paraId="4B412F7A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7"/>
          <w:p w14:paraId="258BCFAC" w14:textId="77777777" w:rsidR="00034006" w:rsidRPr="00C25669" w:rsidRDefault="00034006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FAAD1BF" w14:textId="77777777" w:rsidR="00034006" w:rsidRPr="00C25669" w:rsidRDefault="00034006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73D8B8A" w14:textId="77777777" w:rsidR="00034006" w:rsidRPr="00C25669" w:rsidRDefault="00034006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F1F1069" w14:textId="77777777" w:rsidR="00034006" w:rsidRPr="00C25669" w:rsidRDefault="00034006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5C57FD6" w14:textId="77777777" w:rsidR="00034006" w:rsidRPr="00C25669" w:rsidRDefault="00034006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4C5F99A" w14:textId="77777777" w:rsidR="00034006" w:rsidRPr="00C25669" w:rsidRDefault="00034006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4A056003" w14:textId="77777777" w:rsidR="00034006" w:rsidRPr="00C25669" w:rsidRDefault="00034006" w:rsidP="006A60C7">
            <w:pPr>
              <w:pStyle w:val="TAH"/>
            </w:pPr>
            <w:r w:rsidRPr="00C25669">
              <w:t>Reference value</w:t>
            </w:r>
          </w:p>
        </w:tc>
      </w:tr>
      <w:tr w:rsidR="00034006" w:rsidRPr="00C25669" w14:paraId="6FD026F0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EC733B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B189A06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9D9B324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0FBA598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B0A3828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21950B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03B4664" w14:textId="77777777" w:rsidR="00034006" w:rsidRPr="00C25669" w:rsidRDefault="00034006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D083B19" w14:textId="77777777" w:rsidR="00034006" w:rsidRPr="00C25669" w:rsidRDefault="00034006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034006" w:rsidRPr="00C25669" w14:paraId="006B9275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F72C4F1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10FA1FDB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6443B9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6A4C0EA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989BF3A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479F555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5C56884" w14:textId="77777777" w:rsidR="00034006" w:rsidRPr="00694140" w:rsidRDefault="00034006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214750FE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7FAED3A" w14:textId="654394D2" w:rsidR="00034006" w:rsidRPr="00C25669" w:rsidRDefault="00034006" w:rsidP="006A60C7">
            <w:pPr>
              <w:pStyle w:val="TAC"/>
              <w:rPr>
                <w:rFonts w:eastAsia="SimSun"/>
                <w:lang w:eastAsia="zh-CN"/>
              </w:rPr>
            </w:pPr>
            <w:del w:id="10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2.</w:t>
            </w:r>
            <w:ins w:id="11" w:author="Artyom Putilin" w:date="2021-05-25T09:01:00Z">
              <w:r w:rsidR="00400125">
                <w:rPr>
                  <w:rFonts w:eastAsia="SimSun"/>
                </w:rPr>
                <w:t>9</w:t>
              </w:r>
            </w:ins>
            <w:del w:id="12" w:author="Artyom Putilin" w:date="2021-05-23T14:50:00Z">
              <w:r w:rsidDel="00E84017">
                <w:rPr>
                  <w:rFonts w:eastAsia="SimSun"/>
                </w:rPr>
                <w:delText>6</w:delText>
              </w:r>
            </w:del>
            <w:del w:id="13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034006" w:rsidRPr="00C25669" w14:paraId="61C233DB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9DE3173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independent.</w:t>
            </w:r>
          </w:p>
          <w:p w14:paraId="1C1BE34B" w14:textId="77777777" w:rsidR="00034006" w:rsidRPr="00727571" w:rsidRDefault="00034006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#2.</w:t>
            </w:r>
          </w:p>
          <w:p w14:paraId="74EB835E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0A1BA629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54CB5331" w14:textId="0786A1D2" w:rsidR="00566100" w:rsidRDefault="00566100" w:rsidP="001B2B73">
      <w:pPr>
        <w:rPr>
          <w:noProof/>
        </w:rPr>
      </w:pPr>
    </w:p>
    <w:p w14:paraId="52FAB32E" w14:textId="76B8C6E5" w:rsidR="00566100" w:rsidRDefault="00566100" w:rsidP="001B2B73">
      <w:pPr>
        <w:rPr>
          <w:noProof/>
        </w:rPr>
      </w:pPr>
    </w:p>
    <w:p w14:paraId="5CE7339D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2CB3E301" w14:textId="77777777" w:rsidR="00566100" w:rsidRDefault="00566100" w:rsidP="00566100"/>
    <w:p w14:paraId="0C187675" w14:textId="77777777" w:rsidR="00566100" w:rsidRPr="003C6D43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5049F06" w14:textId="77777777" w:rsidR="008B2014" w:rsidRPr="00C25669" w:rsidRDefault="008B2014" w:rsidP="008B2014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48"/>
        <w:gridCol w:w="1136"/>
        <w:gridCol w:w="1176"/>
        <w:gridCol w:w="867"/>
        <w:gridCol w:w="1267"/>
        <w:gridCol w:w="1366"/>
        <w:gridCol w:w="1176"/>
        <w:gridCol w:w="676"/>
      </w:tblGrid>
      <w:tr w:rsidR="008B2014" w:rsidRPr="00C25669" w14:paraId="7994A96F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D558A23" w14:textId="77777777" w:rsidR="008B2014" w:rsidRPr="00C25669" w:rsidRDefault="008B2014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5A13C34" w14:textId="77777777" w:rsidR="008B2014" w:rsidRPr="00C25669" w:rsidRDefault="008B2014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58F686B" w14:textId="77777777" w:rsidR="008B2014" w:rsidRPr="00C25669" w:rsidRDefault="008B2014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9A575F5" w14:textId="77777777" w:rsidR="008B2014" w:rsidRPr="00C25669" w:rsidRDefault="008B2014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0BAB34D7" w14:textId="77777777" w:rsidR="008B2014" w:rsidRPr="00C25669" w:rsidRDefault="008B2014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4216C0BF" w14:textId="77777777" w:rsidR="008B2014" w:rsidRPr="00C25669" w:rsidRDefault="008B2014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DED3267" w14:textId="77777777" w:rsidR="008B2014" w:rsidRPr="00C25669" w:rsidRDefault="008B2014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0FB3A384" w14:textId="77777777" w:rsidR="008B2014" w:rsidRPr="00C25669" w:rsidRDefault="008B2014" w:rsidP="006A60C7">
            <w:pPr>
              <w:pStyle w:val="TAH"/>
            </w:pPr>
            <w:r w:rsidRPr="00C25669">
              <w:t>Reference value</w:t>
            </w:r>
          </w:p>
        </w:tc>
      </w:tr>
      <w:tr w:rsidR="008B2014" w:rsidRPr="00C25669" w14:paraId="703172F8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7350727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8603883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E64CF29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C6C1C01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454" w:type="pct"/>
            <w:vMerge/>
            <w:shd w:val="clear" w:color="auto" w:fill="FFFFFF"/>
          </w:tcPr>
          <w:p w14:paraId="6A7B3079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12FF7132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CA63978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3FF7942C" w14:textId="77777777" w:rsidR="008B2014" w:rsidRDefault="008B2014" w:rsidP="006A60C7">
            <w:pPr>
              <w:pStyle w:val="TAH"/>
            </w:pPr>
            <w:r>
              <w:t>Fraction of</w:t>
            </w:r>
          </w:p>
          <w:p w14:paraId="17FC4543" w14:textId="77777777" w:rsidR="008B2014" w:rsidRDefault="008B2014" w:rsidP="006A60C7">
            <w:pPr>
              <w:pStyle w:val="TAH"/>
            </w:pPr>
            <w:r>
              <w:t>maximum</w:t>
            </w:r>
          </w:p>
          <w:p w14:paraId="43F9D6AF" w14:textId="77777777" w:rsidR="008B2014" w:rsidRDefault="008B2014" w:rsidP="006A60C7">
            <w:pPr>
              <w:pStyle w:val="TAH"/>
            </w:pPr>
            <w:r>
              <w:t>throughput</w:t>
            </w:r>
          </w:p>
          <w:p w14:paraId="62ADCC04" w14:textId="77777777" w:rsidR="008B2014" w:rsidRPr="00C25669" w:rsidRDefault="008B2014" w:rsidP="006A60C7">
            <w:pPr>
              <w:pStyle w:val="TAH"/>
            </w:pPr>
            <w:r>
              <w:t>(%)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4078AA7E" w14:textId="77777777" w:rsidR="008B2014" w:rsidRPr="00C25669" w:rsidRDefault="008B2014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8B2014" w:rsidRPr="00C25669" w14:paraId="49754C24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4149413" w14:textId="77777777" w:rsidR="008B2014" w:rsidRPr="00C25669" w:rsidRDefault="008B2014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48159AC" w14:textId="77777777" w:rsidR="008B2014" w:rsidRPr="00C25669" w:rsidRDefault="008B2014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159DAE0" w14:textId="77777777" w:rsidR="008B2014" w:rsidRPr="00C25669" w:rsidRDefault="008B2014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2F2E907A" w14:textId="77777777" w:rsidR="008B2014" w:rsidRPr="00C25669" w:rsidRDefault="008B2014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28696EA4" w14:textId="77777777" w:rsidR="008B2014" w:rsidRPr="00C25669" w:rsidRDefault="008B2014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6FC646A4" w14:textId="77777777" w:rsidR="008B2014" w:rsidRPr="00C25669" w:rsidRDefault="008B2014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4910335" w14:textId="77777777" w:rsidR="008B2014" w:rsidRPr="00C25669" w:rsidRDefault="008B2014" w:rsidP="006A60C7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A34C505" w14:textId="77777777" w:rsidR="008B2014" w:rsidRPr="00C25669" w:rsidRDefault="008B2014" w:rsidP="006A60C7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05773693" w14:textId="77777777" w:rsidR="008B2014" w:rsidRPr="00C25669" w:rsidRDefault="008B2014" w:rsidP="006A60C7">
            <w:pPr>
              <w:pStyle w:val="TAC"/>
            </w:pPr>
            <w:del w:id="14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17.6</w:t>
            </w:r>
            <w:del w:id="15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8B2014" w:rsidRPr="00C25669" w14:paraId="0DB560AA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3F6D766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 xml:space="preserve">The propagation conditions apply to each of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#1 and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#2 and are statistically independent.</w:t>
            </w:r>
          </w:p>
          <w:p w14:paraId="1FB22120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0FAD7D87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 xml:space="preserve">SNR corresponds to SNR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 as defined in 4.4.2</w:t>
            </w:r>
          </w:p>
        </w:tc>
      </w:tr>
    </w:tbl>
    <w:p w14:paraId="1D7B19BB" w14:textId="77777777" w:rsidR="00566100" w:rsidRDefault="00566100" w:rsidP="001B2B73">
      <w:pPr>
        <w:rPr>
          <w:noProof/>
        </w:rPr>
      </w:pPr>
    </w:p>
    <w:p w14:paraId="79FD6161" w14:textId="0AB3EEAA" w:rsidR="00566100" w:rsidRPr="00617ED0" w:rsidRDefault="0056610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88DB3F0" w14:textId="77777777" w:rsidR="00566100" w:rsidRPr="003C6D43" w:rsidRDefault="00566100" w:rsidP="00566100"/>
    <w:p w14:paraId="06470BBA" w14:textId="203E9D7D" w:rsidR="003852D0" w:rsidRPr="00CA0266" w:rsidRDefault="00566100" w:rsidP="00CA0266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7480A33" w14:textId="77777777" w:rsidR="00617ED0" w:rsidRPr="00C25669" w:rsidRDefault="00617ED0" w:rsidP="00617ED0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56"/>
        <w:gridCol w:w="1267"/>
        <w:gridCol w:w="1366"/>
        <w:gridCol w:w="1018"/>
        <w:gridCol w:w="676"/>
      </w:tblGrid>
      <w:tr w:rsidR="00617ED0" w:rsidRPr="00C25669" w14:paraId="1F0089D7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61BC1F77" w14:textId="77777777" w:rsidR="00617ED0" w:rsidRPr="00C25669" w:rsidRDefault="00617ED0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9100960" w14:textId="77777777" w:rsidR="00617ED0" w:rsidRPr="00C25669" w:rsidRDefault="00617ED0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74465FE" w14:textId="77777777" w:rsidR="00617ED0" w:rsidRPr="00C25669" w:rsidRDefault="00617ED0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6098B01" w14:textId="77777777" w:rsidR="00617ED0" w:rsidRPr="00C25669" w:rsidRDefault="00617ED0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57267503" w14:textId="77777777" w:rsidR="00617ED0" w:rsidRPr="00C25669" w:rsidRDefault="00617ED0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7963D126" w14:textId="77777777" w:rsidR="00617ED0" w:rsidRPr="00C25669" w:rsidRDefault="00617ED0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55B8F93" w14:textId="77777777" w:rsidR="00617ED0" w:rsidRPr="00C25669" w:rsidRDefault="00617ED0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877" w:type="pct"/>
            <w:gridSpan w:val="2"/>
            <w:shd w:val="clear" w:color="auto" w:fill="FFFFFF"/>
            <w:vAlign w:val="center"/>
          </w:tcPr>
          <w:p w14:paraId="249FBC1E" w14:textId="77777777" w:rsidR="00617ED0" w:rsidRPr="00C25669" w:rsidRDefault="00617ED0" w:rsidP="006A60C7">
            <w:pPr>
              <w:pStyle w:val="TAH"/>
            </w:pPr>
            <w:r w:rsidRPr="00C25669">
              <w:t>Reference value</w:t>
            </w:r>
          </w:p>
        </w:tc>
      </w:tr>
      <w:tr w:rsidR="00617ED0" w:rsidRPr="00C25669" w14:paraId="496851CF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2B4C6C2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C39EF8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5A6A2A5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4BA924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495" w:type="pct"/>
            <w:vMerge/>
            <w:shd w:val="clear" w:color="auto" w:fill="FFFFFF"/>
          </w:tcPr>
          <w:p w14:paraId="548A447F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5772976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2270708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0E45BC17" w14:textId="77777777" w:rsidR="00617ED0" w:rsidRPr="00C25669" w:rsidRDefault="00617ED0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244D6D56" w14:textId="77777777" w:rsidR="00617ED0" w:rsidRPr="00C25669" w:rsidRDefault="00617ED0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617ED0" w:rsidRPr="00C25669" w14:paraId="77FA3CE9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42175CAC" w14:textId="77777777" w:rsidR="00617ED0" w:rsidRPr="00C25669" w:rsidRDefault="00617ED0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54B1099" w14:textId="77777777" w:rsidR="00617ED0" w:rsidRPr="00C25669" w:rsidRDefault="00617ED0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BC87673" w14:textId="77777777" w:rsidR="00617ED0" w:rsidRPr="00C25669" w:rsidRDefault="00617ED0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47514CF" w14:textId="77777777" w:rsidR="00617ED0" w:rsidRPr="00C25669" w:rsidRDefault="00617ED0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95" w:type="pct"/>
            <w:shd w:val="clear" w:color="auto" w:fill="FFFFFF"/>
            <w:vAlign w:val="center"/>
          </w:tcPr>
          <w:p w14:paraId="2AAC2CEE" w14:textId="77777777" w:rsidR="00617ED0" w:rsidRPr="00C25669" w:rsidRDefault="00617ED0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A44773C" w14:textId="77777777" w:rsidR="00617ED0" w:rsidRPr="00C25669" w:rsidRDefault="00617ED0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1F9F0B4C" w14:textId="77777777" w:rsidR="00617ED0" w:rsidRPr="00C25669" w:rsidRDefault="00617ED0" w:rsidP="006A60C7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3811590" w14:textId="77777777" w:rsidR="00617ED0" w:rsidRPr="00C25669" w:rsidRDefault="00617ED0" w:rsidP="006A60C7">
            <w:pPr>
              <w:pStyle w:val="TAC"/>
            </w:pPr>
            <w:r>
              <w:t>1 (Note 3)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A24FC91" w14:textId="375E72A7" w:rsidR="00617ED0" w:rsidRPr="00C25669" w:rsidRDefault="00617ED0" w:rsidP="006A60C7">
            <w:pPr>
              <w:pStyle w:val="TAC"/>
            </w:pPr>
            <w:del w:id="16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2.</w:t>
            </w:r>
            <w:ins w:id="17" w:author="Artyom Putilin" w:date="2021-05-25T09:01:00Z">
              <w:r w:rsidR="00060F9A">
                <w:rPr>
                  <w:lang w:eastAsia="zh-CN"/>
                </w:rPr>
                <w:t>8</w:t>
              </w:r>
            </w:ins>
            <w:del w:id="18" w:author="Artyom Putilin" w:date="2021-05-23T14:51:00Z">
              <w:r w:rsidDel="00961A93">
                <w:rPr>
                  <w:lang w:eastAsia="zh-CN"/>
                </w:rPr>
                <w:delText>5</w:delText>
              </w:r>
            </w:del>
            <w:del w:id="19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617ED0" w:rsidRPr="00C25669" w14:paraId="7D780BB0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5FFA8C2" w14:textId="77777777" w:rsidR="00617ED0" w:rsidRDefault="00617ED0" w:rsidP="006A60C7">
            <w:pPr>
              <w:pStyle w:val="TAN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 xml:space="preserve">The propagation conditions apply to each of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#1 and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4BFA0CE4" w14:textId="77777777" w:rsidR="00617ED0" w:rsidRDefault="00617ED0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52CD6EAE" w14:textId="77777777" w:rsidR="00617ED0" w:rsidRDefault="00617ED0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E1BD99C" w14:textId="77777777" w:rsidR="00617ED0" w:rsidRDefault="00617ED0" w:rsidP="006A60C7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77778204" w14:textId="60015A20" w:rsidR="00566100" w:rsidRDefault="00566100" w:rsidP="001B2B73">
      <w:pPr>
        <w:rPr>
          <w:noProof/>
        </w:rPr>
      </w:pPr>
    </w:p>
    <w:p w14:paraId="1A330C1B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EEB76A3" w14:textId="17351342" w:rsidR="00566100" w:rsidRDefault="00566100" w:rsidP="001B2B73">
      <w:pPr>
        <w:rPr>
          <w:noProof/>
        </w:rPr>
      </w:pPr>
    </w:p>
    <w:p w14:paraId="6A307A07" w14:textId="60C66171" w:rsidR="00566100" w:rsidRDefault="00566100" w:rsidP="001B2B73">
      <w:pPr>
        <w:rPr>
          <w:noProof/>
        </w:rPr>
      </w:pPr>
    </w:p>
    <w:p w14:paraId="32EFD7E7" w14:textId="08537E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45E776FE" w14:textId="77777777" w:rsidR="00DE78C1" w:rsidRPr="00C25669" w:rsidRDefault="00DE78C1" w:rsidP="00DE78C1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5"/>
        <w:gridCol w:w="1136"/>
        <w:gridCol w:w="1176"/>
        <w:gridCol w:w="1406"/>
        <w:gridCol w:w="1513"/>
        <w:gridCol w:w="1427"/>
        <w:gridCol w:w="867"/>
      </w:tblGrid>
      <w:tr w:rsidR="00DE78C1" w:rsidRPr="00C25669" w14:paraId="3A6AF98D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BCCBD9F" w14:textId="77777777" w:rsidR="00DE78C1" w:rsidRPr="00C25669" w:rsidRDefault="00DE78C1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58936450" w14:textId="77777777" w:rsidR="00DE78C1" w:rsidRPr="00C25669" w:rsidRDefault="00DE78C1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97C2BF4" w14:textId="77777777" w:rsidR="00DE78C1" w:rsidRPr="00C25669" w:rsidRDefault="00DE78C1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BAEEFC8" w14:textId="77777777" w:rsidR="00DE78C1" w:rsidRPr="00C25669" w:rsidRDefault="00DE78C1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13191B7" w14:textId="77777777" w:rsidR="00DE78C1" w:rsidRPr="00C25669" w:rsidRDefault="00DE78C1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5AFECF4" w14:textId="77777777" w:rsidR="00DE78C1" w:rsidRPr="00C25669" w:rsidRDefault="00DE78C1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9220D74" w14:textId="77777777" w:rsidR="00DE78C1" w:rsidRPr="00C25669" w:rsidRDefault="00DE78C1" w:rsidP="006A60C7">
            <w:pPr>
              <w:pStyle w:val="TAH"/>
            </w:pPr>
            <w:r w:rsidRPr="00C25669">
              <w:t>Reference value</w:t>
            </w:r>
          </w:p>
        </w:tc>
      </w:tr>
      <w:tr w:rsidR="00DE78C1" w:rsidRPr="00C25669" w14:paraId="06AD4E6B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4F46AF8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FB87048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1B838E0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36A9E21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C4106AB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5A9C52E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CFE67AD" w14:textId="77777777" w:rsidR="00DE78C1" w:rsidRDefault="00DE78C1" w:rsidP="006A60C7">
            <w:pPr>
              <w:pStyle w:val="TAH"/>
            </w:pPr>
            <w:r>
              <w:t>Fraction of</w:t>
            </w:r>
          </w:p>
          <w:p w14:paraId="06DC3C41" w14:textId="77777777" w:rsidR="00DE78C1" w:rsidRDefault="00DE78C1" w:rsidP="006A60C7">
            <w:pPr>
              <w:pStyle w:val="TAH"/>
            </w:pPr>
            <w:r>
              <w:t>maximum</w:t>
            </w:r>
          </w:p>
          <w:p w14:paraId="4A004C60" w14:textId="77777777" w:rsidR="00DE78C1" w:rsidRDefault="00DE78C1" w:rsidP="006A60C7">
            <w:pPr>
              <w:pStyle w:val="TAH"/>
            </w:pPr>
            <w:r>
              <w:t>throughput</w:t>
            </w:r>
          </w:p>
          <w:p w14:paraId="087ED2A6" w14:textId="77777777" w:rsidR="00DE78C1" w:rsidRPr="00C25669" w:rsidRDefault="00DE78C1" w:rsidP="006A60C7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0463E0A2" w14:textId="77777777" w:rsidR="00DE78C1" w:rsidRPr="00C25669" w:rsidRDefault="00DE78C1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DE78C1" w:rsidRPr="00C25669" w14:paraId="6D7D5019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1A60EC0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1A90B837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105ADE">
              <w:rPr>
                <w:rFonts w:eastAsia="SimSun"/>
              </w:rPr>
              <w:t>R.PDSCH.1</w:t>
            </w:r>
            <w:r>
              <w:rPr>
                <w:rFonts w:eastAsia="SimSun"/>
              </w:rPr>
              <w:t>-2</w:t>
            </w:r>
            <w:r w:rsidRPr="00105ADE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105ADE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CF7CF00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9CD159C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BC2B6A6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17E5C1E5" w14:textId="77777777" w:rsidR="00DE78C1" w:rsidRPr="001977C1" w:rsidRDefault="00DE78C1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644C1B85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56C8B966" w14:textId="38E38D36" w:rsidR="00DE78C1" w:rsidRPr="00C25669" w:rsidRDefault="00DE78C1" w:rsidP="006A60C7">
            <w:pPr>
              <w:pStyle w:val="TAC"/>
              <w:rPr>
                <w:rFonts w:eastAsia="SimSun"/>
                <w:lang w:eastAsia="zh-CN"/>
              </w:rPr>
            </w:pPr>
            <w:del w:id="20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</w:t>
            </w:r>
            <w:ins w:id="21" w:author="Artyom Putilin" w:date="2021-05-23T15:02:00Z">
              <w:r w:rsidR="00F9310D">
                <w:rPr>
                  <w:rFonts w:eastAsia="SimSun"/>
                </w:rPr>
                <w:t>0</w:t>
              </w:r>
            </w:ins>
            <w:del w:id="22" w:author="Artyom Putilin" w:date="2021-05-23T15:02:00Z">
              <w:r w:rsidDel="00F9310D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>.</w:t>
            </w:r>
            <w:ins w:id="23" w:author="Artyom Putilin" w:date="2021-05-23T15:02:00Z">
              <w:r w:rsidR="00F9310D">
                <w:rPr>
                  <w:rFonts w:eastAsia="SimSun"/>
                </w:rPr>
                <w:t>9</w:t>
              </w:r>
            </w:ins>
            <w:del w:id="24" w:author="Artyom Putilin" w:date="2021-05-23T15:02:00Z">
              <w:r w:rsidDel="00F9310D">
                <w:rPr>
                  <w:rFonts w:eastAsia="SimSun"/>
                </w:rPr>
                <w:delText>0</w:delText>
              </w:r>
            </w:del>
            <w:del w:id="25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DE78C1" w:rsidRPr="00C25669" w14:paraId="045E68EF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B76CB4F" w14:textId="77777777" w:rsidR="00DE78C1" w:rsidRDefault="00DE78C1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independent.</w:t>
            </w:r>
          </w:p>
          <w:p w14:paraId="17629C33" w14:textId="77777777" w:rsidR="00DE78C1" w:rsidRPr="00986CB6" w:rsidRDefault="00DE78C1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#2.</w:t>
            </w:r>
          </w:p>
          <w:p w14:paraId="3D0F05CD" w14:textId="77777777" w:rsidR="00DE78C1" w:rsidRDefault="00DE78C1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3: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SNR corresponds to SNR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 as defined in 4.4.2</w:t>
            </w:r>
          </w:p>
        </w:tc>
      </w:tr>
    </w:tbl>
    <w:p w14:paraId="363A94A2" w14:textId="77777777" w:rsidR="00566100" w:rsidRDefault="00566100" w:rsidP="00566100">
      <w:pPr>
        <w:rPr>
          <w:noProof/>
        </w:rPr>
      </w:pPr>
    </w:p>
    <w:p w14:paraId="0064CAEB" w14:textId="2B5CBA70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5951267" w14:textId="336EBB94" w:rsidR="00566100" w:rsidRDefault="00566100" w:rsidP="001B2B73">
      <w:pPr>
        <w:rPr>
          <w:noProof/>
        </w:rPr>
      </w:pPr>
    </w:p>
    <w:p w14:paraId="4D3B7445" w14:textId="5DA1155C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6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AE59AAE" w14:textId="26A96BF4" w:rsidR="0004286A" w:rsidRPr="00C25669" w:rsidRDefault="0004286A" w:rsidP="0004286A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</w:t>
      </w:r>
      <w:ins w:id="26" w:author="Artyom Putilin" w:date="2021-05-23T15:02:00Z">
        <w:r w:rsidR="00F9310D">
          <w:rPr>
            <w:lang w:eastAsia="zh-CN"/>
          </w:rPr>
          <w:t>4</w:t>
        </w:r>
      </w:ins>
      <w:del w:id="27" w:author="Artyom Putilin" w:date="2021-05-23T15:02:00Z">
        <w:r w:rsidDel="00F9310D">
          <w:rPr>
            <w:lang w:eastAsia="zh-CN"/>
          </w:rPr>
          <w:delText>3</w:delText>
        </w:r>
      </w:del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4286A" w:rsidRPr="00C25669" w14:paraId="1662AD18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56BE92B" w14:textId="77777777" w:rsidR="0004286A" w:rsidRPr="00C25669" w:rsidRDefault="0004286A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7DCD5EF" w14:textId="77777777" w:rsidR="0004286A" w:rsidRPr="00C25669" w:rsidRDefault="0004286A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E081E53" w14:textId="77777777" w:rsidR="0004286A" w:rsidRPr="00C25669" w:rsidRDefault="0004286A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8800A3A" w14:textId="77777777" w:rsidR="0004286A" w:rsidRPr="00C25669" w:rsidRDefault="0004286A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3153621" w14:textId="77777777" w:rsidR="0004286A" w:rsidRPr="00C25669" w:rsidRDefault="0004286A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FCA4868" w14:textId="77777777" w:rsidR="0004286A" w:rsidRPr="00C25669" w:rsidRDefault="0004286A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E48B55F" w14:textId="77777777" w:rsidR="0004286A" w:rsidRPr="00C25669" w:rsidRDefault="0004286A" w:rsidP="006A60C7">
            <w:pPr>
              <w:pStyle w:val="TAH"/>
            </w:pPr>
            <w:r w:rsidRPr="00C25669">
              <w:t>Reference value</w:t>
            </w:r>
          </w:p>
        </w:tc>
      </w:tr>
      <w:tr w:rsidR="0004286A" w:rsidRPr="00C25669" w14:paraId="20FF46DC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6297324E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D71CA34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1670DFF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990D910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4E4042A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A80B8CB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573E0F0C" w14:textId="77777777" w:rsidR="0004286A" w:rsidRPr="00C25669" w:rsidRDefault="0004286A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02D42E42" w14:textId="77777777" w:rsidR="0004286A" w:rsidRPr="00C25669" w:rsidRDefault="0004286A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04286A" w:rsidRPr="00C25669" w14:paraId="4FFE1BDF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C4E3831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FCEB193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6443B9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77F4552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8932A5E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0CD07E2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4B41144" w14:textId="77777777" w:rsidR="0004286A" w:rsidRPr="00694140" w:rsidRDefault="0004286A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2B071EF8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>
              <w:t xml:space="preserve">1 </w:t>
            </w:r>
            <w:r>
              <w:rPr>
                <w:rFonts w:eastAsia="SimSun"/>
              </w:rPr>
              <w:t>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B3BCB96" w14:textId="5036EC12" w:rsidR="0004286A" w:rsidRPr="00C25669" w:rsidRDefault="0004286A" w:rsidP="006A60C7">
            <w:pPr>
              <w:pStyle w:val="TAC"/>
              <w:rPr>
                <w:rFonts w:eastAsia="SimSun"/>
                <w:lang w:eastAsia="zh-CN"/>
              </w:rPr>
            </w:pPr>
            <w:del w:id="28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-</w:t>
            </w:r>
            <w:ins w:id="29" w:author="Artyom Putilin" w:date="2021-05-25T09:02:00Z">
              <w:r w:rsidR="004A26FE">
                <w:rPr>
                  <w:rFonts w:eastAsia="SimSun"/>
                </w:rPr>
                <w:t>0</w:t>
              </w:r>
            </w:ins>
            <w:del w:id="30" w:author="Artyom Putilin" w:date="2021-05-25T09:02:00Z">
              <w:r w:rsidDel="004A26FE">
                <w:rPr>
                  <w:rFonts w:eastAsia="SimSun"/>
                </w:rPr>
                <w:delText>1</w:delText>
              </w:r>
            </w:del>
            <w:r>
              <w:rPr>
                <w:rFonts w:eastAsia="SimSun"/>
              </w:rPr>
              <w:t>.</w:t>
            </w:r>
            <w:ins w:id="31" w:author="Artyom Putilin" w:date="2021-05-25T09:02:00Z">
              <w:r w:rsidR="004A26FE">
                <w:rPr>
                  <w:rFonts w:eastAsia="SimSun"/>
                </w:rPr>
                <w:t>4</w:t>
              </w:r>
            </w:ins>
            <w:del w:id="32" w:author="Artyom Putilin" w:date="2021-05-25T09:02:00Z">
              <w:r w:rsidDel="004A26FE">
                <w:rPr>
                  <w:rFonts w:eastAsia="SimSun"/>
                </w:rPr>
                <w:delText>1</w:delText>
              </w:r>
            </w:del>
            <w:del w:id="33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04286A" w:rsidRPr="00C25669" w14:paraId="78161207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28026CE" w14:textId="77777777" w:rsidR="0004286A" w:rsidRPr="00986CB6" w:rsidRDefault="0004286A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</w:t>
            </w:r>
            <w:r w:rsidRPr="00986CB6">
              <w:rPr>
                <w:rFonts w:eastAsia="SimSun"/>
              </w:rPr>
              <w:t>.</w:t>
            </w:r>
          </w:p>
          <w:p w14:paraId="695DA325" w14:textId="77777777" w:rsidR="0004286A" w:rsidRPr="00986CB6" w:rsidRDefault="0004286A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#2.</w:t>
            </w:r>
          </w:p>
          <w:p w14:paraId="4848BB60" w14:textId="77777777" w:rsidR="0004286A" w:rsidRDefault="0004286A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9493229" w14:textId="77777777" w:rsidR="0004286A" w:rsidRDefault="0004286A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78B7B252" w14:textId="77777777" w:rsidR="00617ED0" w:rsidRDefault="00617ED0" w:rsidP="00617ED0">
      <w:pPr>
        <w:rPr>
          <w:noProof/>
        </w:rPr>
      </w:pPr>
    </w:p>
    <w:p w14:paraId="3A40E6A8" w14:textId="02D6B12E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6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66DD800A" w14:textId="77777777" w:rsidR="00617ED0" w:rsidRDefault="00617ED0" w:rsidP="00617ED0">
      <w:pPr>
        <w:rPr>
          <w:noProof/>
        </w:rPr>
      </w:pPr>
    </w:p>
    <w:p w14:paraId="0157E378" w14:textId="016D2E10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7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1B5F4ED2" w14:textId="77777777" w:rsidR="00A5699D" w:rsidRPr="00FF301E" w:rsidRDefault="00A5699D" w:rsidP="00A5699D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9"/>
        <w:gridCol w:w="1136"/>
        <w:gridCol w:w="1176"/>
        <w:gridCol w:w="886"/>
        <w:gridCol w:w="1267"/>
        <w:gridCol w:w="1366"/>
        <w:gridCol w:w="1176"/>
        <w:gridCol w:w="676"/>
      </w:tblGrid>
      <w:tr w:rsidR="00A5699D" w:rsidRPr="00C25669" w14:paraId="21F633C1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25F8690" w14:textId="77777777" w:rsidR="00A5699D" w:rsidRPr="00C25669" w:rsidRDefault="00A5699D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5BA059A" w14:textId="77777777" w:rsidR="00A5699D" w:rsidRPr="00C25669" w:rsidRDefault="00A5699D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C759CC5" w14:textId="77777777" w:rsidR="00A5699D" w:rsidRPr="00C25669" w:rsidRDefault="00A5699D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70BF167" w14:textId="77777777" w:rsidR="00A5699D" w:rsidRPr="00C25669" w:rsidRDefault="00A5699D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5038F354" w14:textId="77777777" w:rsidR="00A5699D" w:rsidRPr="00C25669" w:rsidRDefault="00A5699D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3DBC179" w14:textId="77777777" w:rsidR="00A5699D" w:rsidRPr="00C25669" w:rsidRDefault="00A5699D" w:rsidP="006A60C7">
            <w:pPr>
              <w:pStyle w:val="TAH"/>
            </w:pPr>
            <w:r w:rsidRPr="00C25669">
              <w:t>Propagation condition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1</w:t>
            </w:r>
            <w:r>
              <w:rPr>
                <w:lang w:val="ru-RU"/>
              </w:rPr>
              <w:t>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1099FE46" w14:textId="77777777" w:rsidR="00A5699D" w:rsidRPr="007A3196" w:rsidRDefault="00A5699D" w:rsidP="006A60C7">
            <w:pPr>
              <w:pStyle w:val="TAH"/>
              <w:rPr>
                <w:lang w:val="en-US"/>
              </w:rPr>
            </w:pPr>
            <w:r w:rsidRPr="00C25669">
              <w:t>Correlation matrix and antenna configuration</w:t>
            </w:r>
            <w:r>
              <w:t xml:space="preserve"> </w:t>
            </w:r>
            <w:r w:rsidRPr="007A3196">
              <w:rPr>
                <w:lang w:val="en-US"/>
              </w:rPr>
              <w:t>(</w:t>
            </w:r>
            <w:r>
              <w:rPr>
                <w:lang w:val="en-US"/>
              </w:rPr>
              <w:t>Note 2</w:t>
            </w:r>
            <w:r w:rsidRPr="007A3196">
              <w:rPr>
                <w:lang w:val="en-US"/>
              </w:rPr>
              <w:t>)</w:t>
            </w:r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7EBC898F" w14:textId="77777777" w:rsidR="00A5699D" w:rsidRPr="00C25669" w:rsidRDefault="00A5699D" w:rsidP="006A60C7">
            <w:pPr>
              <w:pStyle w:val="TAH"/>
            </w:pPr>
            <w:r w:rsidRPr="00C25669">
              <w:t>Reference value</w:t>
            </w:r>
          </w:p>
        </w:tc>
      </w:tr>
      <w:tr w:rsidR="00A5699D" w:rsidRPr="00C25669" w14:paraId="1A154C34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D2C2FE0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335B07E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DC09F06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1A18D6F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05" w:type="pct"/>
            <w:vMerge/>
            <w:shd w:val="clear" w:color="auto" w:fill="FFFFFF"/>
          </w:tcPr>
          <w:p w14:paraId="6DBBB682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55559B9A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03F3EE2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255C3912" w14:textId="77777777" w:rsidR="00A5699D" w:rsidRDefault="00A5699D" w:rsidP="006A60C7">
            <w:pPr>
              <w:pStyle w:val="TAH"/>
            </w:pPr>
            <w:r>
              <w:t>Fraction of</w:t>
            </w:r>
          </w:p>
          <w:p w14:paraId="5E0640A1" w14:textId="77777777" w:rsidR="00A5699D" w:rsidRDefault="00A5699D" w:rsidP="006A60C7">
            <w:pPr>
              <w:pStyle w:val="TAH"/>
            </w:pPr>
            <w:r>
              <w:t>maximum</w:t>
            </w:r>
          </w:p>
          <w:p w14:paraId="30EA3934" w14:textId="77777777" w:rsidR="00A5699D" w:rsidRDefault="00A5699D" w:rsidP="006A60C7">
            <w:pPr>
              <w:pStyle w:val="TAH"/>
            </w:pPr>
            <w:r>
              <w:t>throughput</w:t>
            </w:r>
          </w:p>
          <w:p w14:paraId="24A15C21" w14:textId="77777777" w:rsidR="00A5699D" w:rsidRPr="00C25669" w:rsidRDefault="00A5699D" w:rsidP="006A60C7">
            <w:pPr>
              <w:pStyle w:val="TAH"/>
            </w:pPr>
            <w:r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5D582877" w14:textId="77777777" w:rsidR="00A5699D" w:rsidRPr="00C25669" w:rsidRDefault="00A5699D" w:rsidP="006A60C7">
            <w:pPr>
              <w:pStyle w:val="TAH"/>
            </w:pPr>
            <w:r w:rsidRPr="00C25669">
              <w:t>SNR (dB)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3</w:t>
            </w:r>
            <w:r>
              <w:rPr>
                <w:lang w:val="ru-RU"/>
              </w:rPr>
              <w:t>)</w:t>
            </w:r>
          </w:p>
        </w:tc>
      </w:tr>
      <w:tr w:rsidR="00A5699D" w:rsidRPr="00C25669" w14:paraId="4E69D6BB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E191ABE" w14:textId="77777777" w:rsidR="00A5699D" w:rsidRPr="00C25669" w:rsidRDefault="00A5699D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423B92C" w14:textId="77777777" w:rsidR="00A5699D" w:rsidRPr="00C25669" w:rsidRDefault="00A5699D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983B822" w14:textId="77777777" w:rsidR="00A5699D" w:rsidRPr="00C25669" w:rsidRDefault="00A5699D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D3BC073" w14:textId="77777777" w:rsidR="00A5699D" w:rsidRPr="00C25669" w:rsidRDefault="00A5699D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05" w:type="pct"/>
            <w:shd w:val="clear" w:color="auto" w:fill="FFFFFF"/>
            <w:vAlign w:val="center"/>
          </w:tcPr>
          <w:p w14:paraId="5852DC49" w14:textId="77777777" w:rsidR="00A5699D" w:rsidRPr="00C25669" w:rsidRDefault="00A5699D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7DD9B48F" w14:textId="77777777" w:rsidR="00A5699D" w:rsidRPr="00C25669" w:rsidRDefault="00A5699D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3F0BC33" w14:textId="77777777" w:rsidR="00A5699D" w:rsidRPr="00C25669" w:rsidRDefault="00A5699D" w:rsidP="006A60C7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6570B9E1" w14:textId="77777777" w:rsidR="00A5699D" w:rsidRPr="00C25669" w:rsidRDefault="00A5699D" w:rsidP="006A60C7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097E646" w14:textId="77777777" w:rsidR="00A5699D" w:rsidRPr="00C25669" w:rsidRDefault="00A5699D" w:rsidP="006A60C7">
            <w:pPr>
              <w:pStyle w:val="TAC"/>
            </w:pPr>
            <w:del w:id="34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10.5</w:t>
            </w:r>
            <w:del w:id="35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A5699D" w:rsidRPr="00C25669" w14:paraId="7D440997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D5FB2D4" w14:textId="77777777" w:rsidR="00A5699D" w:rsidRDefault="00A5699D" w:rsidP="006A60C7">
            <w:pPr>
              <w:pStyle w:val="TAN"/>
              <w:rPr>
                <w:lang w:eastAsia="zh-CN"/>
              </w:rPr>
            </w:pPr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to each of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#1 and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6B5C4242" w14:textId="77777777" w:rsidR="00A5699D" w:rsidRDefault="00A5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4D66D69C" w14:textId="77777777" w:rsidR="00A5699D" w:rsidRDefault="00A5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 xml:space="preserve">SNR corresponds to SNR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 as defined in 4.4.2</w:t>
            </w:r>
          </w:p>
        </w:tc>
      </w:tr>
    </w:tbl>
    <w:p w14:paraId="4E888313" w14:textId="77777777" w:rsidR="00617ED0" w:rsidRDefault="00617ED0" w:rsidP="00617ED0">
      <w:pPr>
        <w:rPr>
          <w:noProof/>
        </w:rPr>
      </w:pPr>
    </w:p>
    <w:p w14:paraId="66193FA9" w14:textId="39F0506F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7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71AC3120" w14:textId="77777777" w:rsidR="00617ED0" w:rsidRDefault="00617ED0" w:rsidP="00617ED0">
      <w:pPr>
        <w:rPr>
          <w:noProof/>
        </w:rPr>
      </w:pPr>
    </w:p>
    <w:p w14:paraId="534A8E09" w14:textId="23B4A682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8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17395944" w14:textId="2E1F72B6" w:rsidR="001E699D" w:rsidRPr="00C25669" w:rsidRDefault="001E699D" w:rsidP="001E699D">
      <w:pPr>
        <w:pStyle w:val="TH"/>
      </w:pPr>
      <w:bookmarkStart w:id="36" w:name="_Hlk54383545"/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</w:t>
      </w:r>
      <w:ins w:id="37" w:author="Artyom Putilin" w:date="2021-05-23T15:03:00Z">
        <w:r w:rsidR="00CD53F0">
          <w:rPr>
            <w:lang w:eastAsia="zh-CN"/>
          </w:rPr>
          <w:t>4</w:t>
        </w:r>
      </w:ins>
      <w:del w:id="38" w:author="Artyom Putilin" w:date="2021-05-23T15:03:00Z">
        <w:r w:rsidDel="00CD53F0">
          <w:rPr>
            <w:lang w:eastAsia="zh-CN"/>
          </w:rPr>
          <w:delText>3</w:delText>
        </w:r>
      </w:del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5"/>
        <w:gridCol w:w="1136"/>
        <w:gridCol w:w="1176"/>
        <w:gridCol w:w="1020"/>
        <w:gridCol w:w="1267"/>
        <w:gridCol w:w="1366"/>
        <w:gridCol w:w="1082"/>
        <w:gridCol w:w="680"/>
      </w:tblGrid>
      <w:tr w:rsidR="001E699D" w:rsidRPr="00C25669" w14:paraId="711D333A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36"/>
          <w:p w14:paraId="0E2247A5" w14:textId="77777777" w:rsidR="001E699D" w:rsidRPr="00C25669" w:rsidRDefault="001E699D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5423326C" w14:textId="77777777" w:rsidR="001E699D" w:rsidRPr="00C25669" w:rsidRDefault="001E699D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5523CE3" w14:textId="77777777" w:rsidR="001E699D" w:rsidRPr="00C25669" w:rsidRDefault="001E699D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EF6C0A3" w14:textId="77777777" w:rsidR="001E699D" w:rsidRPr="00C25669" w:rsidRDefault="001E699D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B48DD77" w14:textId="77777777" w:rsidR="001E699D" w:rsidRPr="00C25669" w:rsidRDefault="001E699D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5651D89" w14:textId="77777777" w:rsidR="001E699D" w:rsidRPr="00C25669" w:rsidRDefault="001E699D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32ADBA0" w14:textId="77777777" w:rsidR="001E699D" w:rsidRPr="00C25669" w:rsidRDefault="001E699D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1E384E36" w14:textId="77777777" w:rsidR="001E699D" w:rsidRPr="00C25669" w:rsidRDefault="001E699D" w:rsidP="006A60C7">
            <w:pPr>
              <w:pStyle w:val="TAH"/>
            </w:pPr>
            <w:r w:rsidRPr="00C25669">
              <w:t>Reference value</w:t>
            </w:r>
          </w:p>
        </w:tc>
      </w:tr>
      <w:tr w:rsidR="001E699D" w:rsidRPr="00C25669" w14:paraId="6109351E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08431F1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120CD2A2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0F94E72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7432AB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14:paraId="76CB0E10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6E77C9D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9A4762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15560F03" w14:textId="77777777" w:rsidR="001E699D" w:rsidRPr="00C25669" w:rsidRDefault="001E699D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18AB331" w14:textId="77777777" w:rsidR="001E699D" w:rsidRPr="00C25669" w:rsidRDefault="001E699D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1E699D" w:rsidRPr="00C25669" w14:paraId="1521DAD1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947A354" w14:textId="77777777" w:rsidR="001E699D" w:rsidRPr="00C25669" w:rsidRDefault="001E699D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C51A8C8" w14:textId="77777777" w:rsidR="001E699D" w:rsidRPr="00C25669" w:rsidRDefault="001E699D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3C4BD46" w14:textId="77777777" w:rsidR="001E699D" w:rsidRPr="00C25669" w:rsidRDefault="001E699D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1D9DFE40" w14:textId="77777777" w:rsidR="001E699D" w:rsidRPr="00C25669" w:rsidRDefault="001E699D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12F8C3B" w14:textId="77777777" w:rsidR="001E699D" w:rsidRPr="00C25669" w:rsidRDefault="001E699D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8238901" w14:textId="77777777" w:rsidR="001E699D" w:rsidRPr="00C25669" w:rsidRDefault="001E699D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764BAF78" w14:textId="77777777" w:rsidR="001E699D" w:rsidRPr="00C25669" w:rsidRDefault="001E699D" w:rsidP="006A60C7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0979311" w14:textId="77777777" w:rsidR="001E699D" w:rsidRPr="00C25669" w:rsidRDefault="001E699D" w:rsidP="006A60C7">
            <w:pPr>
              <w:pStyle w:val="TAC"/>
            </w:pPr>
            <w:r>
              <w:t>1 (Note 3)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1F1D268" w14:textId="2AC6B2C6" w:rsidR="001E699D" w:rsidRPr="00C25669" w:rsidRDefault="001E699D" w:rsidP="006A60C7">
            <w:pPr>
              <w:pStyle w:val="TAC"/>
            </w:pPr>
            <w:del w:id="39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40" w:author="Artyom Putilin" w:date="2021-05-25T09:03:00Z">
              <w:r w:rsidR="00F76912">
                <w:rPr>
                  <w:lang w:eastAsia="zh-CN"/>
                </w:rPr>
                <w:t>0</w:t>
              </w:r>
            </w:ins>
            <w:del w:id="41" w:author="Artyom Putilin" w:date="2021-05-25T09:03:00Z">
              <w:r w:rsidDel="00F76912">
                <w:rPr>
                  <w:lang w:eastAsia="zh-CN"/>
                </w:rPr>
                <w:delText>1</w:delText>
              </w:r>
            </w:del>
            <w:r>
              <w:rPr>
                <w:lang w:eastAsia="zh-CN"/>
              </w:rPr>
              <w:t>.5</w:t>
            </w:r>
            <w:del w:id="42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1E699D" w:rsidRPr="00C25669" w14:paraId="03ED58C3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ED44124" w14:textId="77777777" w:rsidR="001E699D" w:rsidRDefault="001E699D" w:rsidP="006A60C7">
            <w:pPr>
              <w:pStyle w:val="TAN"/>
              <w:rPr>
                <w:lang w:eastAsia="zh-CN"/>
              </w:rPr>
            </w:pPr>
            <w:bookmarkStart w:id="43" w:name="_Hlk61296019"/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</w:t>
            </w:r>
            <w:r>
              <w:rPr>
                <w:lang w:eastAsia="zh-CN"/>
              </w:rPr>
              <w:t>to</w:t>
            </w:r>
            <w:r w:rsidRPr="009B27B0">
              <w:rPr>
                <w:lang w:eastAsia="zh-CN"/>
              </w:rPr>
              <w:t xml:space="preserve"> each of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#1 and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3FD3EB47" w14:textId="77777777" w:rsidR="001E699D" w:rsidRDefault="001E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bookmarkEnd w:id="43"/>
          <w:p w14:paraId="3FF5DD88" w14:textId="77777777" w:rsidR="001E699D" w:rsidRDefault="001E699D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564082F8" w14:textId="77777777" w:rsidR="001E699D" w:rsidRDefault="001E699D" w:rsidP="006A60C7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6F0DF31D" w14:textId="77777777" w:rsidR="00617ED0" w:rsidRDefault="00617ED0" w:rsidP="00617ED0">
      <w:pPr>
        <w:rPr>
          <w:noProof/>
        </w:rPr>
      </w:pPr>
    </w:p>
    <w:p w14:paraId="05349DA5" w14:textId="6D6A715D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8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sectPr w:rsidR="00617ED0" w:rsidRPr="00C92E62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95DF9" w14:textId="77777777" w:rsidR="000226F2" w:rsidRDefault="000226F2">
      <w:r>
        <w:separator/>
      </w:r>
    </w:p>
  </w:endnote>
  <w:endnote w:type="continuationSeparator" w:id="0">
    <w:p w14:paraId="1CC0D974" w14:textId="77777777" w:rsidR="000226F2" w:rsidRDefault="0002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D34BA" w14:textId="77777777" w:rsidR="000226F2" w:rsidRDefault="000226F2">
      <w:r>
        <w:separator/>
      </w:r>
    </w:p>
  </w:footnote>
  <w:footnote w:type="continuationSeparator" w:id="0">
    <w:p w14:paraId="4B1A27F2" w14:textId="77777777" w:rsidR="000226F2" w:rsidRDefault="0002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D"/>
    <w:rsid w:val="00012C38"/>
    <w:rsid w:val="000226F2"/>
    <w:rsid w:val="00022E4A"/>
    <w:rsid w:val="00034006"/>
    <w:rsid w:val="00041D82"/>
    <w:rsid w:val="0004286A"/>
    <w:rsid w:val="00045482"/>
    <w:rsid w:val="00060F9A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043F"/>
    <w:rsid w:val="000D59A8"/>
    <w:rsid w:val="000D65A2"/>
    <w:rsid w:val="000D68B8"/>
    <w:rsid w:val="000F775C"/>
    <w:rsid w:val="00110B50"/>
    <w:rsid w:val="00113DBF"/>
    <w:rsid w:val="00124485"/>
    <w:rsid w:val="001268B2"/>
    <w:rsid w:val="00136CC1"/>
    <w:rsid w:val="00140624"/>
    <w:rsid w:val="00143F24"/>
    <w:rsid w:val="0014445C"/>
    <w:rsid w:val="00145D43"/>
    <w:rsid w:val="0016186B"/>
    <w:rsid w:val="00162C62"/>
    <w:rsid w:val="00164ACF"/>
    <w:rsid w:val="00174725"/>
    <w:rsid w:val="00176C97"/>
    <w:rsid w:val="00180BB1"/>
    <w:rsid w:val="00181791"/>
    <w:rsid w:val="00192C46"/>
    <w:rsid w:val="001974CA"/>
    <w:rsid w:val="001A08B3"/>
    <w:rsid w:val="001A0F04"/>
    <w:rsid w:val="001A3FBA"/>
    <w:rsid w:val="001A7B60"/>
    <w:rsid w:val="001B2B73"/>
    <w:rsid w:val="001B52F0"/>
    <w:rsid w:val="001B7A65"/>
    <w:rsid w:val="001C1FCA"/>
    <w:rsid w:val="001C4DD4"/>
    <w:rsid w:val="001C5C01"/>
    <w:rsid w:val="001D6595"/>
    <w:rsid w:val="001E00AB"/>
    <w:rsid w:val="001E1626"/>
    <w:rsid w:val="001E41F3"/>
    <w:rsid w:val="001E699D"/>
    <w:rsid w:val="001F1FD3"/>
    <w:rsid w:val="001F399B"/>
    <w:rsid w:val="00217440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B5741"/>
    <w:rsid w:val="002C142F"/>
    <w:rsid w:val="002D3EB2"/>
    <w:rsid w:val="002D41D0"/>
    <w:rsid w:val="002E4820"/>
    <w:rsid w:val="002F10F6"/>
    <w:rsid w:val="002F16A4"/>
    <w:rsid w:val="0030141A"/>
    <w:rsid w:val="00305409"/>
    <w:rsid w:val="003372BE"/>
    <w:rsid w:val="00340DAD"/>
    <w:rsid w:val="00340E7C"/>
    <w:rsid w:val="00357C7C"/>
    <w:rsid w:val="003609EF"/>
    <w:rsid w:val="0036231A"/>
    <w:rsid w:val="00365DB0"/>
    <w:rsid w:val="00374DD4"/>
    <w:rsid w:val="0038405C"/>
    <w:rsid w:val="003852D0"/>
    <w:rsid w:val="003B278F"/>
    <w:rsid w:val="003C6D43"/>
    <w:rsid w:val="003D4A7F"/>
    <w:rsid w:val="003D6318"/>
    <w:rsid w:val="003D7523"/>
    <w:rsid w:val="003E1A36"/>
    <w:rsid w:val="003E6684"/>
    <w:rsid w:val="003E6FDC"/>
    <w:rsid w:val="00400125"/>
    <w:rsid w:val="0040273F"/>
    <w:rsid w:val="00410371"/>
    <w:rsid w:val="004242F1"/>
    <w:rsid w:val="00444188"/>
    <w:rsid w:val="00447415"/>
    <w:rsid w:val="00455887"/>
    <w:rsid w:val="0046246A"/>
    <w:rsid w:val="00465FFE"/>
    <w:rsid w:val="00474212"/>
    <w:rsid w:val="00485B1C"/>
    <w:rsid w:val="0049355C"/>
    <w:rsid w:val="004976CF"/>
    <w:rsid w:val="004A26FE"/>
    <w:rsid w:val="004A4632"/>
    <w:rsid w:val="004A580C"/>
    <w:rsid w:val="004A6214"/>
    <w:rsid w:val="004A643E"/>
    <w:rsid w:val="004B75B7"/>
    <w:rsid w:val="004D181D"/>
    <w:rsid w:val="004E1C56"/>
    <w:rsid w:val="004E5B74"/>
    <w:rsid w:val="004E65AA"/>
    <w:rsid w:val="004F1926"/>
    <w:rsid w:val="004F566A"/>
    <w:rsid w:val="00502795"/>
    <w:rsid w:val="0051580D"/>
    <w:rsid w:val="00524C8C"/>
    <w:rsid w:val="00531088"/>
    <w:rsid w:val="00531449"/>
    <w:rsid w:val="00532F70"/>
    <w:rsid w:val="005454EF"/>
    <w:rsid w:val="00547111"/>
    <w:rsid w:val="00551B45"/>
    <w:rsid w:val="00566100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2A7C"/>
    <w:rsid w:val="0060583F"/>
    <w:rsid w:val="00606F16"/>
    <w:rsid w:val="00617ED0"/>
    <w:rsid w:val="00621188"/>
    <w:rsid w:val="00624862"/>
    <w:rsid w:val="006257ED"/>
    <w:rsid w:val="00626389"/>
    <w:rsid w:val="0063421A"/>
    <w:rsid w:val="006443B9"/>
    <w:rsid w:val="00654AD0"/>
    <w:rsid w:val="00656693"/>
    <w:rsid w:val="006717ED"/>
    <w:rsid w:val="00675B53"/>
    <w:rsid w:val="0067696E"/>
    <w:rsid w:val="00676FA6"/>
    <w:rsid w:val="00686446"/>
    <w:rsid w:val="00695808"/>
    <w:rsid w:val="00696802"/>
    <w:rsid w:val="006A7832"/>
    <w:rsid w:val="006A7A3D"/>
    <w:rsid w:val="006B1073"/>
    <w:rsid w:val="006B1217"/>
    <w:rsid w:val="006B46FB"/>
    <w:rsid w:val="006B6994"/>
    <w:rsid w:val="006C5174"/>
    <w:rsid w:val="006D32F1"/>
    <w:rsid w:val="006E21FB"/>
    <w:rsid w:val="006E22FD"/>
    <w:rsid w:val="006E6857"/>
    <w:rsid w:val="006F01E3"/>
    <w:rsid w:val="00715ACA"/>
    <w:rsid w:val="00725010"/>
    <w:rsid w:val="00727571"/>
    <w:rsid w:val="00736DC1"/>
    <w:rsid w:val="00740CDE"/>
    <w:rsid w:val="00746065"/>
    <w:rsid w:val="00765B4C"/>
    <w:rsid w:val="00765C54"/>
    <w:rsid w:val="00774BF9"/>
    <w:rsid w:val="00784B8F"/>
    <w:rsid w:val="00792342"/>
    <w:rsid w:val="00796F04"/>
    <w:rsid w:val="007977A8"/>
    <w:rsid w:val="007A30A3"/>
    <w:rsid w:val="007A4C72"/>
    <w:rsid w:val="007A5346"/>
    <w:rsid w:val="007A771C"/>
    <w:rsid w:val="007B3E8F"/>
    <w:rsid w:val="007B512A"/>
    <w:rsid w:val="007C2097"/>
    <w:rsid w:val="007D6A07"/>
    <w:rsid w:val="007D7B2D"/>
    <w:rsid w:val="007F4E8E"/>
    <w:rsid w:val="007F7259"/>
    <w:rsid w:val="0080354A"/>
    <w:rsid w:val="008040A8"/>
    <w:rsid w:val="008144D5"/>
    <w:rsid w:val="008279FA"/>
    <w:rsid w:val="00837CB5"/>
    <w:rsid w:val="008626E7"/>
    <w:rsid w:val="00866E37"/>
    <w:rsid w:val="008677EC"/>
    <w:rsid w:val="00870EE7"/>
    <w:rsid w:val="00872D3F"/>
    <w:rsid w:val="00881A5A"/>
    <w:rsid w:val="00883B3B"/>
    <w:rsid w:val="008863B9"/>
    <w:rsid w:val="00887158"/>
    <w:rsid w:val="008A22D2"/>
    <w:rsid w:val="008A45A6"/>
    <w:rsid w:val="008A55AE"/>
    <w:rsid w:val="008B2014"/>
    <w:rsid w:val="008B7BB6"/>
    <w:rsid w:val="008C6556"/>
    <w:rsid w:val="008E39FC"/>
    <w:rsid w:val="008E7901"/>
    <w:rsid w:val="008F08C6"/>
    <w:rsid w:val="008F686C"/>
    <w:rsid w:val="00911BFA"/>
    <w:rsid w:val="009148DE"/>
    <w:rsid w:val="00941E30"/>
    <w:rsid w:val="0094310C"/>
    <w:rsid w:val="0095691F"/>
    <w:rsid w:val="00961A93"/>
    <w:rsid w:val="0096484E"/>
    <w:rsid w:val="009749B0"/>
    <w:rsid w:val="009777D9"/>
    <w:rsid w:val="00977A2A"/>
    <w:rsid w:val="009807F0"/>
    <w:rsid w:val="00980A00"/>
    <w:rsid w:val="00986CB6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7B0"/>
    <w:rsid w:val="009C49D5"/>
    <w:rsid w:val="009E0DE9"/>
    <w:rsid w:val="009E3297"/>
    <w:rsid w:val="009E3ED2"/>
    <w:rsid w:val="009E5150"/>
    <w:rsid w:val="009E5CC2"/>
    <w:rsid w:val="009F6347"/>
    <w:rsid w:val="009F734F"/>
    <w:rsid w:val="009F7E7C"/>
    <w:rsid w:val="00A007A8"/>
    <w:rsid w:val="00A07797"/>
    <w:rsid w:val="00A135B4"/>
    <w:rsid w:val="00A13CB4"/>
    <w:rsid w:val="00A20009"/>
    <w:rsid w:val="00A246B6"/>
    <w:rsid w:val="00A42F8B"/>
    <w:rsid w:val="00A47E70"/>
    <w:rsid w:val="00A5000C"/>
    <w:rsid w:val="00A50CF0"/>
    <w:rsid w:val="00A5699D"/>
    <w:rsid w:val="00A73E04"/>
    <w:rsid w:val="00A7671C"/>
    <w:rsid w:val="00A908DD"/>
    <w:rsid w:val="00A91711"/>
    <w:rsid w:val="00A92CA1"/>
    <w:rsid w:val="00A92EF1"/>
    <w:rsid w:val="00A96A6A"/>
    <w:rsid w:val="00AA2CBC"/>
    <w:rsid w:val="00AB1D80"/>
    <w:rsid w:val="00AC14D5"/>
    <w:rsid w:val="00AC5820"/>
    <w:rsid w:val="00AD1CD8"/>
    <w:rsid w:val="00AD7499"/>
    <w:rsid w:val="00AE7881"/>
    <w:rsid w:val="00AF7A2F"/>
    <w:rsid w:val="00B13A07"/>
    <w:rsid w:val="00B20002"/>
    <w:rsid w:val="00B258BB"/>
    <w:rsid w:val="00B27EAF"/>
    <w:rsid w:val="00B32088"/>
    <w:rsid w:val="00B32352"/>
    <w:rsid w:val="00B33B67"/>
    <w:rsid w:val="00B42F77"/>
    <w:rsid w:val="00B44E61"/>
    <w:rsid w:val="00B4552B"/>
    <w:rsid w:val="00B565C4"/>
    <w:rsid w:val="00B67B97"/>
    <w:rsid w:val="00B71259"/>
    <w:rsid w:val="00B84E99"/>
    <w:rsid w:val="00B87256"/>
    <w:rsid w:val="00B91B02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C2D8C"/>
    <w:rsid w:val="00BD279D"/>
    <w:rsid w:val="00BD4445"/>
    <w:rsid w:val="00BD6BB8"/>
    <w:rsid w:val="00BE6652"/>
    <w:rsid w:val="00BF5C06"/>
    <w:rsid w:val="00C06358"/>
    <w:rsid w:val="00C16CEA"/>
    <w:rsid w:val="00C3086A"/>
    <w:rsid w:val="00C43138"/>
    <w:rsid w:val="00C45803"/>
    <w:rsid w:val="00C564BE"/>
    <w:rsid w:val="00C56590"/>
    <w:rsid w:val="00C66BA2"/>
    <w:rsid w:val="00C70A6B"/>
    <w:rsid w:val="00C71C63"/>
    <w:rsid w:val="00C72948"/>
    <w:rsid w:val="00C7573D"/>
    <w:rsid w:val="00C81103"/>
    <w:rsid w:val="00C92E62"/>
    <w:rsid w:val="00C95985"/>
    <w:rsid w:val="00CA0266"/>
    <w:rsid w:val="00CA5D11"/>
    <w:rsid w:val="00CB74A6"/>
    <w:rsid w:val="00CC1087"/>
    <w:rsid w:val="00CC5026"/>
    <w:rsid w:val="00CC68D0"/>
    <w:rsid w:val="00CD19CD"/>
    <w:rsid w:val="00CD53F0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262"/>
    <w:rsid w:val="00D45AA8"/>
    <w:rsid w:val="00D50255"/>
    <w:rsid w:val="00D57989"/>
    <w:rsid w:val="00D66520"/>
    <w:rsid w:val="00D700E5"/>
    <w:rsid w:val="00D872FB"/>
    <w:rsid w:val="00D93F77"/>
    <w:rsid w:val="00D9475D"/>
    <w:rsid w:val="00D96616"/>
    <w:rsid w:val="00DA16F0"/>
    <w:rsid w:val="00DA6A0F"/>
    <w:rsid w:val="00DB015D"/>
    <w:rsid w:val="00DC0965"/>
    <w:rsid w:val="00DC4C6B"/>
    <w:rsid w:val="00DC5A10"/>
    <w:rsid w:val="00DD38BB"/>
    <w:rsid w:val="00DE107D"/>
    <w:rsid w:val="00DE1912"/>
    <w:rsid w:val="00DE34CF"/>
    <w:rsid w:val="00DE784A"/>
    <w:rsid w:val="00DE78C1"/>
    <w:rsid w:val="00DF632A"/>
    <w:rsid w:val="00DF72D2"/>
    <w:rsid w:val="00E1389B"/>
    <w:rsid w:val="00E13F3D"/>
    <w:rsid w:val="00E14721"/>
    <w:rsid w:val="00E20BFA"/>
    <w:rsid w:val="00E320D3"/>
    <w:rsid w:val="00E34898"/>
    <w:rsid w:val="00E4402A"/>
    <w:rsid w:val="00E515CF"/>
    <w:rsid w:val="00E605AF"/>
    <w:rsid w:val="00E75FBA"/>
    <w:rsid w:val="00E77FAD"/>
    <w:rsid w:val="00E83665"/>
    <w:rsid w:val="00E84017"/>
    <w:rsid w:val="00E8415E"/>
    <w:rsid w:val="00E85B35"/>
    <w:rsid w:val="00EA0894"/>
    <w:rsid w:val="00EA5911"/>
    <w:rsid w:val="00EA62EB"/>
    <w:rsid w:val="00EB09B7"/>
    <w:rsid w:val="00EB576C"/>
    <w:rsid w:val="00ED4464"/>
    <w:rsid w:val="00ED5A74"/>
    <w:rsid w:val="00EE6731"/>
    <w:rsid w:val="00EE7C2F"/>
    <w:rsid w:val="00EE7D7C"/>
    <w:rsid w:val="00EF1023"/>
    <w:rsid w:val="00EF5928"/>
    <w:rsid w:val="00F12A43"/>
    <w:rsid w:val="00F13C8A"/>
    <w:rsid w:val="00F25D98"/>
    <w:rsid w:val="00F26599"/>
    <w:rsid w:val="00F300FB"/>
    <w:rsid w:val="00F36CB2"/>
    <w:rsid w:val="00F55EBB"/>
    <w:rsid w:val="00F577C3"/>
    <w:rsid w:val="00F65CC7"/>
    <w:rsid w:val="00F70A6B"/>
    <w:rsid w:val="00F76912"/>
    <w:rsid w:val="00F847DF"/>
    <w:rsid w:val="00F8612C"/>
    <w:rsid w:val="00F9310D"/>
    <w:rsid w:val="00F94CA8"/>
    <w:rsid w:val="00FA4993"/>
    <w:rsid w:val="00FA5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Artyom Putilin</cp:lastModifiedBy>
  <cp:revision>15</cp:revision>
  <cp:lastPrinted>1899-12-31T23:00:00Z</cp:lastPrinted>
  <dcterms:created xsi:type="dcterms:W3CDTF">2021-05-11T20:56:00Z</dcterms:created>
  <dcterms:modified xsi:type="dcterms:W3CDTF">2021-05-26T05:03:00Z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